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12</w:t>
      </w:r>
      <w:r>
        <w:rPr>
          <w:b/>
          <w:i/>
          <w:sz w:val="28"/>
        </w:rPr>
        <w:tab/>
      </w:r>
      <w:r>
        <w:rPr>
          <w:b/>
          <w:i w:val="0"/>
          <w:iCs/>
          <w:sz w:val="24"/>
          <w:szCs w:val="24"/>
        </w:rPr>
        <w:t>R1-2</w:t>
      </w:r>
      <w:r>
        <w:rPr>
          <w:rFonts w:hint="eastAsia" w:eastAsia="宋体"/>
          <w:b/>
          <w:i w:val="0"/>
          <w:iCs/>
          <w:sz w:val="24"/>
          <w:szCs w:val="24"/>
          <w:lang w:val="en-US" w:eastAsia="zh-CN"/>
        </w:rPr>
        <w:t>302137</w:t>
      </w:r>
    </w:p>
    <w:p>
      <w:pPr>
        <w:pStyle w:val="118"/>
        <w:tabs>
          <w:tab w:val="right" w:pos="9639"/>
        </w:tabs>
        <w:spacing w:after="0"/>
        <w:outlineLvl w:val="9"/>
        <w:rPr>
          <w:rFonts w:hint="eastAsia" w:eastAsia="宋体"/>
          <w:lang w:val="en-US" w:eastAsia="zh-CN"/>
        </w:rPr>
      </w:pPr>
      <w:r>
        <w:rPr>
          <w:rFonts w:hint="eastAsia" w:eastAsia="宋体" w:cs="Times New Roman"/>
          <w:b/>
          <w:sz w:val="24"/>
          <w:lang w:val="en-US" w:eastAsia="zh-CN"/>
        </w:rPr>
        <w:t>Athens</w:t>
      </w:r>
      <w:r>
        <w:rPr>
          <w:rFonts w:hint="default" w:cs="Times New Roman"/>
          <w:b/>
          <w:sz w:val="24"/>
          <w:lang w:val="en-US" w:eastAsia="ja-JP"/>
        </w:rPr>
        <w:t>,</w:t>
      </w:r>
      <w:r>
        <w:rPr>
          <w:rFonts w:hint="eastAsia" w:eastAsia="宋体" w:cs="Times New Roman"/>
          <w:b/>
          <w:sz w:val="24"/>
          <w:lang w:val="en-US" w:eastAsia="zh-CN"/>
        </w:rPr>
        <w:t xml:space="preserve"> Greece,</w:t>
      </w:r>
      <w:r>
        <w:rPr>
          <w:rFonts w:cs="Times New Roman"/>
          <w:b/>
          <w:sz w:val="24"/>
          <w:lang w:val="en-US" w:eastAsia="ja-JP"/>
        </w:rPr>
        <w:t xml:space="preserve"> </w:t>
      </w:r>
      <w:r>
        <w:rPr>
          <w:rFonts w:hint="eastAsia" w:eastAsia="宋体" w:cs="Times New Roman"/>
          <w:b/>
          <w:sz w:val="24"/>
          <w:lang w:val="en-US" w:eastAsia="zh-CN"/>
        </w:rPr>
        <w:t>Feb.</w:t>
      </w:r>
      <w:r>
        <w:rPr>
          <w:rFonts w:cs="Times New Roman"/>
          <w:b/>
          <w:sz w:val="24"/>
          <w:lang w:val="en-US" w:eastAsia="ja-JP"/>
        </w:rPr>
        <w:t xml:space="preserve"> </w:t>
      </w:r>
      <w:r>
        <w:rPr>
          <w:rFonts w:hint="eastAsia" w:eastAsia="宋体" w:cs="Times New Roman"/>
          <w:b/>
          <w:sz w:val="24"/>
          <w:lang w:val="en-US" w:eastAsia="zh-CN"/>
        </w:rPr>
        <w:t>17</w:t>
      </w:r>
      <w:r>
        <w:rPr>
          <w:rFonts w:hint="default" w:cs="Times New Roman"/>
          <w:b/>
          <w:sz w:val="24"/>
          <w:vertAlign w:val="superscript"/>
          <w:lang w:val="en-US" w:eastAsia="ja-JP"/>
        </w:rPr>
        <w:t>th</w:t>
      </w:r>
      <w:r>
        <w:rPr>
          <w:rFonts w:hint="default" w:cs="Times New Roman"/>
          <w:b/>
          <w:sz w:val="24"/>
          <w:lang w:val="en-US" w:eastAsia="ja-JP"/>
        </w:rPr>
        <w:t xml:space="preserve"> - </w:t>
      </w:r>
      <w:r>
        <w:rPr>
          <w:rFonts w:hint="eastAsia" w:eastAsia="宋体" w:cs="Times New Roman"/>
          <w:b/>
          <w:sz w:val="24"/>
          <w:lang w:val="en-US" w:eastAsia="zh-CN"/>
        </w:rPr>
        <w:t>Mar. 3</w:t>
      </w:r>
      <w:r>
        <w:rPr>
          <w:rFonts w:hint="eastAsia" w:eastAsia="宋体" w:cs="Times New Roman"/>
          <w:b/>
          <w:sz w:val="24"/>
          <w:vertAlign w:val="superscript"/>
          <w:lang w:val="en-US" w:eastAsia="zh-CN"/>
        </w:rPr>
        <w:t>rd</w:t>
      </w:r>
      <w:r>
        <w:rPr>
          <w:rFonts w:cs="Times New Roman"/>
          <w:b/>
          <w:sz w:val="24"/>
          <w:lang w:val="en-US" w:eastAsia="ja-JP"/>
        </w:rPr>
        <w:t>, 202</w:t>
      </w:r>
      <w:r>
        <w:rPr>
          <w:rFonts w:hint="eastAsia" w:eastAsia="宋体" w:cs="Times New Roman"/>
          <w:b/>
          <w:sz w:val="24"/>
          <w:lang w:val="en-US" w:eastAsia="zh-CN"/>
        </w:rPr>
        <w:t>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宋体"/>
                <w:b/>
                <w:sz w:val="28"/>
                <w:lang w:val="en-US" w:eastAsia="zh-CN"/>
              </w:rPr>
            </w:pPr>
            <w:r>
              <w:rPr>
                <w:b/>
                <w:sz w:val="28"/>
              </w:rPr>
              <w:t>38.21</w:t>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eastAsia="宋体"/>
                <w:b/>
                <w:color w:val="auto"/>
                <w:sz w:val="28"/>
                <w:lang w:val="en-US" w:eastAsia="zh-CN"/>
              </w:rPr>
              <w:t>0447</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4</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lang w:val="en-US"/>
              </w:rPr>
            </w:pPr>
            <w:r>
              <w:rPr>
                <w:rFonts w:hint="eastAsia" w:eastAsia="宋体"/>
                <w:lang w:val="en-US" w:eastAsia="zh-CN"/>
              </w:rPr>
              <w:t>Correction on repetition for CG-SDT</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Moderator(ZTE), Samsung, vivo, Intel</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NR_SmallData_INACTIVE-Core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3-2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widowControl w:val="0"/>
              <w:spacing w:line="240" w:lineRule="auto"/>
              <w:rPr>
                <w:rFonts w:hint="eastAsia" w:eastAsia="宋体" w:cs="Times New Roman"/>
                <w:i w:val="0"/>
                <w:iCs/>
                <w:sz w:val="20"/>
                <w:szCs w:val="20"/>
                <w:highlight w:val="none"/>
                <w:lang w:val="en-US" w:eastAsia="zh-CN"/>
              </w:rPr>
            </w:pPr>
            <w:r>
              <w:rPr>
                <w:rFonts w:hint="eastAsia" w:ascii="Times New Roman" w:hAnsi="Times New Roman" w:eastAsia="宋体" w:cs="Times New Roman"/>
                <w:i w:val="0"/>
                <w:iCs/>
                <w:sz w:val="20"/>
                <w:szCs w:val="20"/>
                <w:highlight w:val="none"/>
                <w:lang w:val="en-US" w:eastAsia="zh-CN"/>
              </w:rPr>
              <w:t>I</w:t>
            </w:r>
            <w:r>
              <w:rPr>
                <w:rFonts w:hint="eastAsia" w:eastAsia="宋体" w:cs="Times New Roman"/>
                <w:i w:val="0"/>
                <w:iCs/>
                <w:sz w:val="20"/>
                <w:szCs w:val="20"/>
                <w:highlight w:val="none"/>
                <w:lang w:val="en-US" w:eastAsia="zh-CN"/>
              </w:rPr>
              <w:t>n RAN1#111, the following agreement has been made:</w:t>
            </w:r>
          </w:p>
          <w:p>
            <w:pPr>
              <w:pStyle w:val="118"/>
              <w:spacing w:after="0"/>
              <w:rPr>
                <w:rFonts w:ascii="Times New Roman" w:hAnsi="Times New Roman"/>
                <w:b/>
                <w:bCs/>
                <w:sz w:val="22"/>
                <w:szCs w:val="22"/>
                <w:highlight w:val="green"/>
                <w:lang w:val="en-US" w:eastAsia="zh-CN"/>
              </w:rPr>
            </w:pPr>
            <w:r>
              <w:rPr>
                <w:rFonts w:ascii="Times New Roman" w:hAnsi="Times New Roman"/>
                <w:b/>
                <w:bCs/>
                <w:sz w:val="22"/>
                <w:szCs w:val="22"/>
                <w:highlight w:val="green"/>
                <w:lang w:val="en-US" w:eastAsia="zh-CN"/>
              </w:rPr>
              <w:t>Agreement</w:t>
            </w:r>
          </w:p>
          <w:p>
            <w:pPr>
              <w:numPr>
                <w:ilvl w:val="0"/>
                <w:numId w:val="32"/>
              </w:numPr>
              <w:rPr>
                <w:lang w:eastAsia="zh-CN"/>
              </w:rPr>
            </w:pPr>
            <w:r>
              <w:rPr>
                <w:rFonts w:hint="eastAsia" w:eastAsia="宋体"/>
                <w:lang w:eastAsia="zh-CN"/>
              </w:rPr>
              <w:t>For CG-SDT, t</w:t>
            </w:r>
            <w:r>
              <w:rPr>
                <w:rFonts w:hint="eastAsia"/>
                <w:lang w:eastAsia="zh-CN"/>
              </w:rPr>
              <w:t>he repetitions in one CG period are mapped to the same SSB(s), the PUSCH occasion</w:t>
            </w:r>
            <w:r>
              <w:rPr>
                <w:lang w:eastAsia="zh-CN"/>
              </w:rPr>
              <w:t>s</w:t>
            </w:r>
            <w:r>
              <w:rPr>
                <w:rFonts w:hint="eastAsia"/>
                <w:lang w:eastAsia="zh-CN"/>
              </w:rPr>
              <w:t xml:space="preserve"> </w:t>
            </w:r>
            <w:r>
              <w:rPr>
                <w:lang w:eastAsia="zh-CN"/>
              </w:rPr>
              <w:t>of these repetition are</w:t>
            </w:r>
            <w:r>
              <w:rPr>
                <w:rFonts w:hint="eastAsia"/>
                <w:lang w:eastAsia="zh-CN"/>
              </w:rPr>
              <w:t xml:space="preserve"> invalid if any of these repetitions </w:t>
            </w:r>
            <w:r>
              <w:rPr>
                <w:lang w:eastAsia="zh-CN"/>
              </w:rPr>
              <w:t>is</w:t>
            </w:r>
            <w:r>
              <w:rPr>
                <w:rFonts w:hint="eastAsia"/>
                <w:lang w:eastAsia="zh-CN"/>
              </w:rPr>
              <w:t xml:space="preserve"> invalid.</w:t>
            </w:r>
          </w:p>
          <w:p>
            <w:pPr>
              <w:widowControl w:val="0"/>
              <w:spacing w:line="240" w:lineRule="auto"/>
              <w:rPr>
                <w:rFonts w:hint="default" w:eastAsia="宋体" w:cs="Times New Roman"/>
                <w:i w:val="0"/>
                <w:iCs/>
                <w:sz w:val="20"/>
                <w:szCs w:val="20"/>
                <w:highlight w:val="none"/>
                <w:lang w:val="en-US" w:eastAsia="zh-CN"/>
              </w:rPr>
            </w:pPr>
            <w:r>
              <w:rPr>
                <w:rFonts w:hint="eastAsia" w:eastAsia="宋体" w:cs="Times New Roman"/>
                <w:i w:val="0"/>
                <w:iCs/>
                <w:sz w:val="20"/>
                <w:szCs w:val="20"/>
                <w:highlight w:val="none"/>
                <w:lang w:val="en-US" w:eastAsia="zh-CN"/>
              </w:rPr>
              <w:t>The spec should be revised to reflect the above agreement.</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widowControl w:val="0"/>
              <w:spacing w:line="240" w:lineRule="auto"/>
              <w:rPr>
                <w:rFonts w:hint="default" w:eastAsia="宋体"/>
                <w:lang w:val="en-US" w:eastAsia="zh-CN"/>
              </w:rPr>
            </w:pPr>
            <w:r>
              <w:rPr>
                <w:rFonts w:eastAsia="宋体"/>
                <w:iCs/>
                <w:sz w:val="20"/>
                <w:szCs w:val="20"/>
                <w:lang w:eastAsia="zh-CN"/>
              </w:rPr>
              <w:t xml:space="preserve">In section 19.1, the description of </w:t>
            </w:r>
            <w:r>
              <w:rPr>
                <w:rFonts w:hint="eastAsia" w:eastAsia="宋体"/>
                <w:iCs/>
                <w:sz w:val="20"/>
                <w:szCs w:val="20"/>
                <w:lang w:val="en-US" w:eastAsia="zh-CN"/>
              </w:rPr>
              <w:t>repetition</w:t>
            </w:r>
            <w:r>
              <w:rPr>
                <w:rFonts w:eastAsia="宋体"/>
                <w:iCs/>
                <w:sz w:val="20"/>
                <w:szCs w:val="20"/>
                <w:lang w:eastAsia="zh-CN"/>
              </w:rPr>
              <w:t xml:space="preserve"> is added: “A UE can be provided a number of repetitions for a PUSCH transmission by repK or numberOfRepetitions. If the number of repetition</w:t>
            </w:r>
            <w:r>
              <w:rPr>
                <w:rFonts w:hint="eastAsia" w:eastAsia="宋体"/>
                <w:iCs/>
                <w:sz w:val="20"/>
                <w:szCs w:val="20"/>
                <w:lang w:eastAsia="zh-CN"/>
              </w:rPr>
              <w:t>s</w:t>
            </w:r>
            <w:r>
              <w:rPr>
                <w:rFonts w:eastAsia="宋体"/>
                <w:iCs/>
                <w:sz w:val="20"/>
                <w:szCs w:val="20"/>
                <w:lang w:eastAsia="zh-CN"/>
              </w:rPr>
              <w:t xml:space="preserve"> is </w:t>
            </w:r>
            <w:r>
              <w:rPr>
                <w:rFonts w:hint="eastAsia" w:eastAsia="宋体"/>
                <w:iCs/>
                <w:sz w:val="20"/>
                <w:szCs w:val="20"/>
                <w:lang w:eastAsia="zh-CN"/>
              </w:rPr>
              <w:t>provided</w:t>
            </w:r>
            <w:r>
              <w:rPr>
                <w:rFonts w:eastAsia="宋体"/>
                <w:iCs/>
                <w:sz w:val="20"/>
                <w:szCs w:val="20"/>
                <w:lang w:eastAsia="zh-CN"/>
              </w:rPr>
              <w:t xml:space="preserve"> and larger than 1, </w:t>
            </w:r>
            <w:r>
              <w:rPr>
                <w:rFonts w:hint="eastAsia" w:eastAsia="宋体"/>
                <w:iCs/>
                <w:sz w:val="20"/>
                <w:szCs w:val="20"/>
                <w:lang w:eastAsia="zh-CN"/>
              </w:rPr>
              <w:t>all t</w:t>
            </w:r>
            <w:r>
              <w:rPr>
                <w:rFonts w:eastAsia="宋体"/>
                <w:iCs/>
                <w:sz w:val="20"/>
                <w:szCs w:val="20"/>
                <w:lang w:eastAsia="zh-CN"/>
              </w:rPr>
              <w:t>he PUSCH occasion</w:t>
            </w:r>
            <w:r>
              <w:rPr>
                <w:rFonts w:hint="eastAsia" w:eastAsia="宋体"/>
                <w:iCs/>
                <w:sz w:val="20"/>
                <w:szCs w:val="20"/>
                <w:lang w:eastAsia="zh-CN"/>
              </w:rPr>
              <w:t xml:space="preserve">s of </w:t>
            </w:r>
            <w:r>
              <w:rPr>
                <w:rFonts w:eastAsia="宋体"/>
                <w:iCs/>
                <w:sz w:val="20"/>
                <w:szCs w:val="20"/>
                <w:lang w:eastAsia="zh-CN"/>
              </w:rPr>
              <w:t xml:space="preserve">the repetitions for the PUSCH transmission are </w:t>
            </w:r>
            <w:r>
              <w:rPr>
                <w:rFonts w:hint="eastAsia" w:eastAsia="宋体"/>
                <w:iCs/>
                <w:sz w:val="20"/>
                <w:szCs w:val="20"/>
                <w:lang w:eastAsia="zh-CN"/>
              </w:rPr>
              <w:t xml:space="preserve">mapped to the same </w:t>
            </w:r>
            <w:r>
              <w:rPr>
                <w:rFonts w:eastAsia="宋体"/>
                <w:iCs/>
                <w:sz w:val="20"/>
                <w:szCs w:val="20"/>
                <w:lang w:eastAsia="zh-CN"/>
              </w:rPr>
              <w:t>SS/PBCH block index</w:t>
            </w:r>
            <w:r>
              <w:rPr>
                <w:rFonts w:hint="eastAsia" w:eastAsia="宋体"/>
                <w:iCs/>
                <w:sz w:val="20"/>
                <w:szCs w:val="20"/>
                <w:lang w:eastAsia="zh-CN"/>
              </w:rPr>
              <w:t>(</w:t>
            </w:r>
            <w:r>
              <w:rPr>
                <w:rFonts w:eastAsia="宋体"/>
                <w:iCs/>
                <w:sz w:val="20"/>
                <w:szCs w:val="20"/>
                <w:lang w:eastAsia="zh-CN"/>
              </w:rPr>
              <w:t>es</w:t>
            </w:r>
            <w:r>
              <w:rPr>
                <w:rFonts w:hint="eastAsia" w:eastAsia="宋体"/>
                <w:iCs/>
                <w:sz w:val="20"/>
                <w:szCs w:val="20"/>
                <w:lang w:eastAsia="zh-CN"/>
              </w:rPr>
              <w:t>)</w:t>
            </w:r>
            <w:r>
              <w:rPr>
                <w:rFonts w:eastAsia="宋体"/>
                <w:iCs/>
                <w:sz w:val="20"/>
                <w:szCs w:val="20"/>
                <w:lang w:eastAsia="zh-CN"/>
              </w:rPr>
              <w:t xml:space="preserve">. </w:t>
            </w:r>
            <w:r>
              <w:rPr>
                <w:rFonts w:hint="eastAsia" w:eastAsia="宋体"/>
                <w:iCs/>
                <w:sz w:val="20"/>
                <w:szCs w:val="20"/>
                <w:lang w:eastAsia="zh-CN"/>
              </w:rPr>
              <w:t>All t</w:t>
            </w:r>
            <w:r>
              <w:rPr>
                <w:rFonts w:eastAsia="宋体"/>
                <w:iCs/>
                <w:sz w:val="20"/>
                <w:szCs w:val="20"/>
                <w:lang w:eastAsia="zh-CN"/>
              </w:rPr>
              <w:t>he PUSCH occasion</w:t>
            </w:r>
            <w:r>
              <w:rPr>
                <w:rFonts w:hint="eastAsia" w:eastAsia="宋体"/>
                <w:iCs/>
                <w:sz w:val="20"/>
                <w:szCs w:val="20"/>
                <w:lang w:eastAsia="zh-CN"/>
              </w:rPr>
              <w:t xml:space="preserve">s of </w:t>
            </w:r>
            <w:r>
              <w:rPr>
                <w:rFonts w:eastAsia="宋体"/>
                <w:iCs/>
                <w:sz w:val="20"/>
                <w:szCs w:val="20"/>
                <w:lang w:eastAsia="zh-CN"/>
              </w:rPr>
              <w:t>the repetitions</w:t>
            </w:r>
            <w:r>
              <w:rPr>
                <w:rFonts w:hint="eastAsia" w:eastAsia="宋体"/>
                <w:iCs/>
                <w:sz w:val="20"/>
                <w:szCs w:val="20"/>
                <w:lang w:eastAsia="zh-CN"/>
              </w:rPr>
              <w:t xml:space="preserve"> are</w:t>
            </w:r>
            <w:r>
              <w:rPr>
                <w:rFonts w:eastAsia="宋体"/>
                <w:iCs/>
                <w:sz w:val="20"/>
                <w:szCs w:val="20"/>
                <w:lang w:eastAsia="zh-CN"/>
              </w:rPr>
              <w:t xml:space="preserve"> </w:t>
            </w:r>
            <w:r>
              <w:rPr>
                <w:rFonts w:hint="eastAsia" w:eastAsia="宋体"/>
                <w:iCs/>
                <w:sz w:val="20"/>
                <w:szCs w:val="20"/>
                <w:lang w:eastAsia="zh-CN"/>
              </w:rPr>
              <w:t xml:space="preserve">not </w:t>
            </w:r>
            <w:r>
              <w:rPr>
                <w:rFonts w:eastAsia="宋体"/>
                <w:iCs/>
                <w:sz w:val="20"/>
                <w:szCs w:val="20"/>
                <w:lang w:eastAsia="zh-CN"/>
              </w:rPr>
              <w:t>valid if any</w:t>
            </w:r>
            <w:r>
              <w:rPr>
                <w:rFonts w:hint="eastAsia" w:eastAsia="宋体"/>
                <w:iCs/>
                <w:sz w:val="20"/>
                <w:szCs w:val="20"/>
                <w:lang w:eastAsia="zh-CN"/>
              </w:rPr>
              <w:t xml:space="preserve"> PUSCH occasion of the</w:t>
            </w:r>
            <w:r>
              <w:rPr>
                <w:rFonts w:eastAsia="宋体"/>
                <w:iCs/>
                <w:sz w:val="20"/>
                <w:szCs w:val="20"/>
                <w:lang w:eastAsia="zh-CN"/>
              </w:rPr>
              <w:t xml:space="preserve"> repetition</w:t>
            </w:r>
            <w:r>
              <w:rPr>
                <w:rFonts w:hint="eastAsia" w:eastAsia="宋体"/>
                <w:iCs/>
                <w:sz w:val="20"/>
                <w:szCs w:val="20"/>
                <w:lang w:eastAsia="zh-CN"/>
              </w:rPr>
              <w:t>s</w:t>
            </w:r>
            <w:r>
              <w:rPr>
                <w:rFonts w:eastAsia="宋体"/>
                <w:iCs/>
                <w:sz w:val="20"/>
                <w:szCs w:val="20"/>
                <w:lang w:eastAsia="zh-CN"/>
              </w:rPr>
              <w:t xml:space="preserve"> is </w:t>
            </w:r>
            <w:r>
              <w:rPr>
                <w:rFonts w:hint="eastAsia" w:eastAsia="宋体"/>
                <w:iCs/>
                <w:sz w:val="20"/>
                <w:szCs w:val="20"/>
                <w:lang w:eastAsia="zh-CN"/>
              </w:rPr>
              <w:t xml:space="preserve">not </w:t>
            </w:r>
            <w:r>
              <w:rPr>
                <w:rFonts w:eastAsia="宋体"/>
                <w:iCs/>
                <w:sz w:val="20"/>
                <w:szCs w:val="20"/>
                <w:lang w:eastAsia="zh-CN"/>
              </w:rPr>
              <w:t>valid.</w:t>
            </w:r>
            <w:r>
              <w:rPr>
                <w:rFonts w:hint="eastAsia" w:eastAsia="宋体"/>
                <w:iCs/>
                <w:sz w:val="20"/>
                <w:szCs w:val="20"/>
                <w:lang w:eastAsia="zh-CN"/>
              </w:rPr>
              <w:t xml:space="preserve"> </w:t>
            </w:r>
            <w:r>
              <w:rPr>
                <w:rFonts w:hint="default" w:eastAsia="宋体"/>
                <w:iCs/>
                <w:sz w:val="20"/>
                <w:szCs w:val="20"/>
                <w:lang w:val="en-US" w:eastAsia="zh-CN"/>
              </w:rPr>
              <w:t>”</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widowControl w:val="0"/>
              <w:spacing w:line="240" w:lineRule="auto"/>
              <w:rPr>
                <w:rFonts w:hint="default" w:eastAsia="宋体"/>
                <w:lang w:val="en-US" w:eastAsia="zh-CN"/>
              </w:rPr>
            </w:pPr>
            <w:r>
              <w:rPr>
                <w:rFonts w:hint="eastAsia" w:eastAsia="宋体"/>
                <w:sz w:val="20"/>
                <w:szCs w:val="20"/>
                <w:lang w:eastAsia="zh-CN"/>
              </w:rPr>
              <w:t>Misalignment between RAN1 spec and RAN2 signaling on repetitions for CG-SDT</w:t>
            </w:r>
          </w:p>
        </w:tc>
      </w:tr>
      <w:tr>
        <w:tblPrEx>
          <w:tblCellMar>
            <w:top w:w="0" w:type="dxa"/>
            <w:left w:w="42" w:type="dxa"/>
            <w:bottom w:w="0" w:type="dxa"/>
            <w:right w:w="42" w:type="dxa"/>
          </w:tblCellMar>
        </w:tblPrEx>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19.1</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pBdr>
          <w:bottom w:val="double" w:color="auto" w:sz="6" w:space="1"/>
        </w:pBdr>
      </w:pPr>
    </w:p>
    <w:p>
      <w:pPr>
        <w:widowControl w:val="0"/>
        <w:spacing w:line="240" w:lineRule="auto"/>
        <w:jc w:val="center"/>
      </w:pPr>
      <w:r>
        <w:rPr>
          <w:b/>
          <w:bCs/>
          <w:color w:val="FF0000"/>
          <w:lang w:eastAsia="zh-CN"/>
        </w:rPr>
        <w:t>&lt; Unchanged text omitted &gt;</w:t>
      </w:r>
    </w:p>
    <w:p>
      <w:pPr>
        <w:pStyle w:val="3"/>
      </w:pPr>
      <w:bookmarkStart w:id="1" w:name="_Toc114216139"/>
      <w:bookmarkStart w:id="2" w:name="_Toc83289645"/>
      <w:r>
        <w:t>19.1</w:t>
      </w:r>
      <w:r>
        <w:tab/>
      </w:r>
      <w:r>
        <w:t>Configured-grant based PUSCH transmission</w:t>
      </w:r>
      <w:bookmarkEnd w:id="1"/>
      <w:bookmarkEnd w:id="2"/>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hint="eastAsia" w:eastAsia="宋体" w:cs="Arial"/>
          <w:color w:val="000000"/>
          <w:szCs w:val="32"/>
          <w:lang w:val="en-US"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w:t>
      </w:r>
      <w:r>
        <w:rPr>
          <w:rFonts w:hint="eastAsia" w:eastAsia="宋体"/>
          <w:iCs/>
          <w:lang w:val="en-US"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r>
        <w:rPr>
          <w:rFonts w:hint="eastAsia" w:eastAsia="宋体"/>
          <w:lang w:val="en-US" w:eastAsia="zh-CN"/>
        </w:rPr>
        <w:t xml:space="preserve"> </w:t>
      </w:r>
      <w:ins w:id="0" w:author="ZTE - Ziyang" w:date="2023-03-03T14:06:38Z">
        <w:bookmarkStart w:id="3" w:name="_GoBack"/>
        <w:bookmarkEnd w:id="3"/>
        <w:r>
          <w:rPr>
            <w:iCs/>
            <w:szCs w:val="20"/>
          </w:rPr>
          <w:t>A UE can be provided a number of repetitions for a PUSCH transmission by</w:t>
        </w:r>
      </w:ins>
      <w:ins w:id="1" w:author="ZTE - Ziyang" w:date="2023-03-03T14:06:38Z">
        <w:r>
          <w:rPr>
            <w:i/>
            <w:szCs w:val="20"/>
          </w:rPr>
          <w:t xml:space="preserve"> repK </w:t>
        </w:r>
      </w:ins>
      <w:ins w:id="2" w:author="ZTE - Ziyang" w:date="2023-03-03T14:06:38Z">
        <w:r>
          <w:rPr>
            <w:iCs/>
            <w:szCs w:val="20"/>
          </w:rPr>
          <w:t>or</w:t>
        </w:r>
      </w:ins>
      <w:ins w:id="3" w:author="ZTE - Ziyang" w:date="2023-03-03T14:06:38Z">
        <w:r>
          <w:rPr>
            <w:i/>
            <w:szCs w:val="20"/>
          </w:rPr>
          <w:t xml:space="preserve"> numberOfRepetitions</w:t>
        </w:r>
      </w:ins>
      <w:ins w:id="4" w:author="ZTE - Ziyang" w:date="2023-03-03T14:06:38Z">
        <w:r>
          <w:rPr>
            <w:iCs/>
            <w:szCs w:val="20"/>
          </w:rPr>
          <w:t>. If the number of repetition</w:t>
        </w:r>
      </w:ins>
      <w:ins w:id="5" w:author="ZTE - Ziyang" w:date="2023-03-03T14:06:38Z">
        <w:r>
          <w:rPr>
            <w:rFonts w:hint="eastAsia"/>
            <w:iCs/>
            <w:szCs w:val="20"/>
            <w:lang w:eastAsia="zh-CN"/>
          </w:rPr>
          <w:t>s</w:t>
        </w:r>
      </w:ins>
      <w:ins w:id="6" w:author="ZTE - Ziyang" w:date="2023-03-03T14:06:38Z">
        <w:r>
          <w:rPr>
            <w:iCs/>
            <w:szCs w:val="20"/>
          </w:rPr>
          <w:t xml:space="preserve"> is </w:t>
        </w:r>
      </w:ins>
      <w:ins w:id="7" w:author="ZTE - Ziyang" w:date="2023-03-03T14:06:38Z">
        <w:r>
          <w:rPr>
            <w:rFonts w:hint="eastAsia"/>
            <w:iCs/>
            <w:szCs w:val="20"/>
            <w:lang w:eastAsia="zh-CN"/>
          </w:rPr>
          <w:t>provided</w:t>
        </w:r>
      </w:ins>
      <w:ins w:id="8" w:author="ZTE - Ziyang" w:date="2023-03-03T14:06:38Z">
        <w:r>
          <w:rPr>
            <w:iCs/>
            <w:szCs w:val="20"/>
          </w:rPr>
          <w:t xml:space="preserve"> and larger than 1, </w:t>
        </w:r>
      </w:ins>
      <w:ins w:id="9" w:author="ZTE - Ziyang" w:date="2023-03-03T14:06:38Z">
        <w:r>
          <w:rPr>
            <w:rFonts w:hint="eastAsia"/>
            <w:iCs/>
            <w:szCs w:val="20"/>
            <w:lang w:eastAsia="zh-CN"/>
          </w:rPr>
          <w:t>all t</w:t>
        </w:r>
      </w:ins>
      <w:ins w:id="10" w:author="ZTE - Ziyang" w:date="2023-03-03T14:06:38Z">
        <w:r>
          <w:rPr>
            <w:iCs/>
            <w:szCs w:val="20"/>
          </w:rPr>
          <w:t>he PUSCH occasion</w:t>
        </w:r>
      </w:ins>
      <w:ins w:id="11" w:author="ZTE - Ziyang" w:date="2023-03-03T14:06:38Z">
        <w:r>
          <w:rPr>
            <w:rFonts w:hint="eastAsia" w:eastAsia="宋体"/>
            <w:iCs/>
            <w:szCs w:val="20"/>
            <w:lang w:eastAsia="zh-CN"/>
          </w:rPr>
          <w:t xml:space="preserve">s of </w:t>
        </w:r>
      </w:ins>
      <w:ins w:id="12" w:author="ZTE - Ziyang" w:date="2023-03-03T14:06:38Z">
        <w:r>
          <w:rPr>
            <w:iCs/>
            <w:szCs w:val="20"/>
          </w:rPr>
          <w:t xml:space="preserve">the repetitions for the PUSCH transmission are </w:t>
        </w:r>
      </w:ins>
      <w:ins w:id="13" w:author="ZTE - Ziyang" w:date="2023-03-03T14:06:38Z">
        <w:r>
          <w:rPr>
            <w:rFonts w:hint="eastAsia" w:eastAsia="宋体"/>
            <w:iCs/>
            <w:szCs w:val="20"/>
            <w:lang w:eastAsia="zh-CN"/>
          </w:rPr>
          <w:t xml:space="preserve">mapped to the same </w:t>
        </w:r>
      </w:ins>
      <w:ins w:id="14" w:author="ZTE - Ziyang" w:date="2023-03-03T14:06:38Z">
        <w:r>
          <w:rPr>
            <w:szCs w:val="20"/>
          </w:rPr>
          <w:t>SS/PBCH block index</w:t>
        </w:r>
      </w:ins>
      <w:ins w:id="15" w:author="ZTE - Ziyang" w:date="2023-03-03T14:06:38Z">
        <w:r>
          <w:rPr>
            <w:rFonts w:hint="eastAsia" w:eastAsia="宋体"/>
            <w:szCs w:val="20"/>
            <w:lang w:eastAsia="zh-CN"/>
          </w:rPr>
          <w:t>(</w:t>
        </w:r>
      </w:ins>
      <w:ins w:id="16" w:author="ZTE - Ziyang" w:date="2023-03-03T14:06:38Z">
        <w:r>
          <w:rPr>
            <w:szCs w:val="20"/>
          </w:rPr>
          <w:t>es</w:t>
        </w:r>
      </w:ins>
      <w:ins w:id="17" w:author="ZTE - Ziyang" w:date="2023-03-03T14:06:38Z">
        <w:r>
          <w:rPr>
            <w:rFonts w:hint="eastAsia" w:eastAsia="宋体"/>
            <w:szCs w:val="20"/>
            <w:lang w:eastAsia="zh-CN"/>
          </w:rPr>
          <w:t>)</w:t>
        </w:r>
      </w:ins>
      <w:ins w:id="18" w:author="ZTE - Ziyang" w:date="2023-03-03T14:06:38Z">
        <w:r>
          <w:rPr>
            <w:iCs/>
            <w:szCs w:val="20"/>
          </w:rPr>
          <w:t xml:space="preserve">. </w:t>
        </w:r>
      </w:ins>
      <w:ins w:id="19" w:author="ZTE - Ziyang" w:date="2023-03-03T14:06:38Z">
        <w:r>
          <w:rPr>
            <w:rFonts w:hint="eastAsia"/>
            <w:iCs/>
            <w:szCs w:val="20"/>
            <w:lang w:eastAsia="zh-CN"/>
          </w:rPr>
          <w:t>All t</w:t>
        </w:r>
      </w:ins>
      <w:ins w:id="20" w:author="ZTE - Ziyang" w:date="2023-03-03T14:06:38Z">
        <w:r>
          <w:rPr>
            <w:iCs/>
            <w:szCs w:val="20"/>
          </w:rPr>
          <w:t>he PUSCH occasion</w:t>
        </w:r>
      </w:ins>
      <w:ins w:id="21" w:author="ZTE - Ziyang" w:date="2023-03-03T14:06:38Z">
        <w:r>
          <w:rPr>
            <w:rFonts w:hint="eastAsia" w:eastAsia="宋体"/>
            <w:iCs/>
            <w:szCs w:val="20"/>
            <w:lang w:eastAsia="zh-CN"/>
          </w:rPr>
          <w:t xml:space="preserve">s of </w:t>
        </w:r>
      </w:ins>
      <w:ins w:id="22" w:author="ZTE - Ziyang" w:date="2023-03-03T14:06:38Z">
        <w:r>
          <w:rPr>
            <w:iCs/>
            <w:szCs w:val="20"/>
          </w:rPr>
          <w:t>the repetitions</w:t>
        </w:r>
      </w:ins>
      <w:ins w:id="23" w:author="ZTE - Ziyang" w:date="2023-03-03T14:06:38Z">
        <w:r>
          <w:rPr>
            <w:rFonts w:hint="eastAsia" w:eastAsia="宋体"/>
            <w:iCs/>
            <w:szCs w:val="20"/>
            <w:lang w:eastAsia="zh-CN"/>
          </w:rPr>
          <w:t xml:space="preserve"> are</w:t>
        </w:r>
      </w:ins>
      <w:ins w:id="24" w:author="ZTE - Ziyang" w:date="2023-03-03T14:06:38Z">
        <w:r>
          <w:rPr>
            <w:iCs/>
            <w:szCs w:val="20"/>
          </w:rPr>
          <w:t xml:space="preserve"> </w:t>
        </w:r>
      </w:ins>
      <w:ins w:id="25" w:author="ZTE - Ziyang" w:date="2023-03-03T14:06:38Z">
        <w:r>
          <w:rPr>
            <w:rFonts w:hint="eastAsia"/>
            <w:iCs/>
            <w:szCs w:val="20"/>
            <w:lang w:eastAsia="zh-CN"/>
          </w:rPr>
          <w:t xml:space="preserve">not </w:t>
        </w:r>
      </w:ins>
      <w:ins w:id="26" w:author="ZTE - Ziyang" w:date="2023-03-03T14:06:38Z">
        <w:r>
          <w:rPr>
            <w:iCs/>
            <w:szCs w:val="20"/>
          </w:rPr>
          <w:t>valid if any</w:t>
        </w:r>
      </w:ins>
      <w:ins w:id="27" w:author="ZTE - Ziyang" w:date="2023-03-03T14:06:38Z">
        <w:r>
          <w:rPr>
            <w:rFonts w:hint="eastAsia"/>
            <w:iCs/>
            <w:szCs w:val="20"/>
            <w:lang w:eastAsia="zh-CN"/>
          </w:rPr>
          <w:t xml:space="preserve"> PUSCH occasion of the</w:t>
        </w:r>
      </w:ins>
      <w:ins w:id="28" w:author="ZTE - Ziyang" w:date="2023-03-03T14:06:38Z">
        <w:r>
          <w:rPr>
            <w:iCs/>
            <w:szCs w:val="20"/>
          </w:rPr>
          <w:t xml:space="preserve"> repetition</w:t>
        </w:r>
      </w:ins>
      <w:ins w:id="29" w:author="ZTE - Ziyang" w:date="2023-03-03T14:06:38Z">
        <w:r>
          <w:rPr>
            <w:rFonts w:hint="eastAsia"/>
            <w:iCs/>
            <w:szCs w:val="20"/>
            <w:lang w:eastAsia="zh-CN"/>
          </w:rPr>
          <w:t>s</w:t>
        </w:r>
      </w:ins>
      <w:ins w:id="30" w:author="ZTE - Ziyang" w:date="2023-03-03T14:06:38Z">
        <w:r>
          <w:rPr>
            <w:iCs/>
            <w:szCs w:val="20"/>
          </w:rPr>
          <w:t xml:space="preserve"> is </w:t>
        </w:r>
      </w:ins>
      <w:ins w:id="31" w:author="ZTE - Ziyang" w:date="2023-03-03T14:06:38Z">
        <w:r>
          <w:rPr>
            <w:rFonts w:hint="eastAsia"/>
            <w:iCs/>
            <w:szCs w:val="20"/>
            <w:lang w:eastAsia="zh-CN"/>
          </w:rPr>
          <w:t xml:space="preserve">not </w:t>
        </w:r>
      </w:ins>
      <w:ins w:id="32" w:author="ZTE - Ziyang" w:date="2023-03-03T14:06:38Z">
        <w:r>
          <w:rPr>
            <w:iCs/>
            <w:szCs w:val="20"/>
          </w:rPr>
          <w:t>valid.</w:t>
        </w:r>
      </w:ins>
      <w:ins w:id="33" w:author="ZTE - Ziyang" w:date="2023-03-03T14:06:38Z">
        <w:r>
          <w:rPr>
            <w:rFonts w:hint="eastAsia"/>
            <w:iCs/>
            <w:szCs w:val="20"/>
            <w:lang w:eastAsia="zh-CN"/>
          </w:rPr>
          <w:t xml:space="preserve"> </w:t>
        </w:r>
      </w:ins>
      <w:ins w:id="34" w:author="ZTE - Ziyang" w:date="2023-03-03T14:06:38Z">
        <w:r>
          <w:rPr>
            <w:rFonts w:hint="eastAsia" w:eastAsia="宋体"/>
            <w:szCs w:val="20"/>
            <w:lang w:eastAsia="zh-CN"/>
          </w:rPr>
          <w:t xml:space="preserve"> </w:t>
        </w:r>
      </w:ins>
    </w:p>
    <w:p>
      <w:pPr>
        <w:widowControl w:val="0"/>
        <w:spacing w:line="240" w:lineRule="auto"/>
        <w:jc w:val="both"/>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pBdr>
          <w:bottom w:val="double" w:color="auto" w:sz="6" w:space="1"/>
        </w:pBd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A8500C9"/>
    <w:multiLevelType w:val="multilevel"/>
    <w:tmpl w:val="7A8500C9"/>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30"/>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1"/>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 w:numId="32">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2413CDE"/>
    <w:rsid w:val="06E8538C"/>
    <w:rsid w:val="09257BF9"/>
    <w:rsid w:val="0BD23BC4"/>
    <w:rsid w:val="1B4525A7"/>
    <w:rsid w:val="1D4D3508"/>
    <w:rsid w:val="201B17C5"/>
    <w:rsid w:val="21A57AF8"/>
    <w:rsid w:val="2324190B"/>
    <w:rsid w:val="265F2BF8"/>
    <w:rsid w:val="275E1DBC"/>
    <w:rsid w:val="2BB30C36"/>
    <w:rsid w:val="2D7E0A35"/>
    <w:rsid w:val="2F4631A2"/>
    <w:rsid w:val="3137457D"/>
    <w:rsid w:val="313C4912"/>
    <w:rsid w:val="34307F99"/>
    <w:rsid w:val="34E3367D"/>
    <w:rsid w:val="3F6B2180"/>
    <w:rsid w:val="407F4044"/>
    <w:rsid w:val="409C0154"/>
    <w:rsid w:val="40CC6C5A"/>
    <w:rsid w:val="41153DA1"/>
    <w:rsid w:val="42A03E9E"/>
    <w:rsid w:val="44503A25"/>
    <w:rsid w:val="450761C9"/>
    <w:rsid w:val="47F14460"/>
    <w:rsid w:val="4AA944AD"/>
    <w:rsid w:val="53F5402B"/>
    <w:rsid w:val="542010D1"/>
    <w:rsid w:val="545B341A"/>
    <w:rsid w:val="55E864E7"/>
    <w:rsid w:val="5A1C1C3B"/>
    <w:rsid w:val="5B9F1143"/>
    <w:rsid w:val="5F7D29A3"/>
    <w:rsid w:val="633A323A"/>
    <w:rsid w:val="635E25E1"/>
    <w:rsid w:val="64637351"/>
    <w:rsid w:val="656A70B4"/>
    <w:rsid w:val="66701E52"/>
    <w:rsid w:val="6C066A93"/>
    <w:rsid w:val="71E82E59"/>
    <w:rsid w:val="738B19A6"/>
    <w:rsid w:val="75E33C37"/>
    <w:rsid w:val="7F037A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BBCD9-3D69-43EB-B30C-C852D680FE8D}">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512C8797-BDAD-4B69-9F70-2F44BAF449AF}">
  <ds:schemaRefs/>
</ds:datastoreItem>
</file>

<file path=customXml/itemProps5.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0</TotalTime>
  <ScaleCrop>false</ScaleCrop>
  <LinksUpToDate>false</LinksUpToDate>
  <CharactersWithSpaces>4129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 - Ziyang</cp:lastModifiedBy>
  <cp:lastPrinted>2411-12-31T08:00:00Z</cp:lastPrinted>
  <dcterms:modified xsi:type="dcterms:W3CDTF">2023-03-03T06:07:22Z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